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C56DA">
        <w:rPr>
          <w:b/>
          <w:noProof/>
          <w:sz w:val="24"/>
        </w:rPr>
        <w:t>RAN WG2</w:t>
      </w:r>
      <w:r w:rsidR="00C66BA2">
        <w:rPr>
          <w:b/>
          <w:noProof/>
          <w:sz w:val="24"/>
        </w:rPr>
        <w:t xml:space="preserve"> </w:t>
      </w:r>
      <w:r>
        <w:rPr>
          <w:b/>
          <w:noProof/>
          <w:sz w:val="24"/>
        </w:rPr>
        <w:t>Meeting #</w:t>
      </w:r>
      <w:r w:rsidR="009C56DA">
        <w:rPr>
          <w:b/>
          <w:noProof/>
          <w:sz w:val="24"/>
        </w:rPr>
        <w:t xml:space="preserve"> 105</w:t>
      </w:r>
      <w:r w:rsidR="00D24F9E">
        <w:rPr>
          <w:b/>
          <w:noProof/>
          <w:sz w:val="24"/>
        </w:rPr>
        <w:t>b</w:t>
      </w:r>
      <w:r w:rsidR="00D24F9E">
        <w:rPr>
          <w:rFonts w:hint="eastAsia"/>
          <w:b/>
          <w:noProof/>
          <w:sz w:val="24"/>
          <w:lang w:eastAsia="zh-CN"/>
        </w:rPr>
        <w:t>is</w:t>
      </w:r>
      <w:r>
        <w:rPr>
          <w:b/>
          <w:i/>
          <w:noProof/>
          <w:sz w:val="28"/>
        </w:rPr>
        <w:tab/>
      </w:r>
      <w:r w:rsidR="002A3117" w:rsidRPr="002A3117">
        <w:rPr>
          <w:b/>
          <w:i/>
          <w:noProof/>
          <w:sz w:val="28"/>
        </w:rPr>
        <w:t>R2-1904850</w:t>
      </w:r>
    </w:p>
    <w:p w:rsidR="001E41F3" w:rsidRDefault="00D24F9E" w:rsidP="005E2C44">
      <w:pPr>
        <w:pStyle w:val="CRCoverPage"/>
        <w:outlineLvl w:val="0"/>
        <w:rPr>
          <w:b/>
          <w:noProof/>
          <w:sz w:val="24"/>
        </w:rPr>
      </w:pPr>
      <w:r>
        <w:rPr>
          <w:b/>
          <w:noProof/>
          <w:sz w:val="24"/>
        </w:rPr>
        <w:t>Xi’an, China, 8</w:t>
      </w:r>
      <w:r w:rsidRPr="00D24F9E">
        <w:rPr>
          <w:b/>
          <w:noProof/>
          <w:sz w:val="24"/>
          <w:vertAlign w:val="superscript"/>
        </w:rPr>
        <w:t>th</w:t>
      </w:r>
      <w:r>
        <w:rPr>
          <w:b/>
          <w:noProof/>
          <w:sz w:val="24"/>
        </w:rPr>
        <w:t xml:space="preserve"> – 12</w:t>
      </w:r>
      <w:r w:rsidRPr="00D24F9E">
        <w:rPr>
          <w:b/>
          <w:noProof/>
          <w:sz w:val="24"/>
          <w:vertAlign w:val="superscript"/>
        </w:rPr>
        <w:t>th</w:t>
      </w:r>
      <w:r>
        <w:rPr>
          <w:b/>
          <w:noProof/>
          <w:sz w:val="24"/>
        </w:rPr>
        <w:t xml:space="preserve"> April</w:t>
      </w:r>
      <w:r w:rsidR="009C56D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01A" w:rsidP="00B9789E">
            <w:pPr>
              <w:pStyle w:val="CRCoverPage"/>
              <w:spacing w:after="0"/>
              <w:jc w:val="right"/>
              <w:rPr>
                <w:b/>
                <w:noProof/>
                <w:sz w:val="28"/>
              </w:rPr>
            </w:pPr>
            <w:r>
              <w:rPr>
                <w:b/>
                <w:noProof/>
                <w:sz w:val="28"/>
              </w:rPr>
              <w:t>36.30</w:t>
            </w:r>
            <w:r w:rsidR="00B9789E">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301A" w:rsidP="006F03C9">
            <w:pPr>
              <w:pStyle w:val="CRCoverPage"/>
              <w:spacing w:after="0"/>
              <w:jc w:val="center"/>
              <w:rPr>
                <w:noProof/>
                <w:sz w:val="28"/>
              </w:rPr>
            </w:pPr>
            <w:r>
              <w:rPr>
                <w:b/>
                <w:noProof/>
                <w:sz w:val="28"/>
              </w:rPr>
              <w:t>15.</w:t>
            </w:r>
            <w:r w:rsidR="006F03C9">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064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B301A" w:rsidRDefault="00390B9E" w:rsidP="00F16BDB">
            <w:pPr>
              <w:pStyle w:val="CRCoverPage"/>
              <w:spacing w:after="0"/>
              <w:ind w:left="100"/>
              <w:rPr>
                <w:noProof/>
              </w:rPr>
            </w:pPr>
            <w:r w:rsidRPr="00390B9E">
              <w:t xml:space="preserve">Draft CR for 36.300 on supporting </w:t>
            </w:r>
            <w:r w:rsidR="00F16BDB">
              <w:t>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301A">
            <w:pPr>
              <w:pStyle w:val="CRCoverPage"/>
              <w:spacing w:after="0"/>
              <w:ind w:left="100"/>
              <w:rPr>
                <w:noProof/>
              </w:rPr>
            </w:pPr>
            <w:r>
              <w:rPr>
                <w:noProof/>
              </w:rPr>
              <w:t>Huawei, HiSilcon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01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D4F">
            <w:pPr>
              <w:pStyle w:val="CRCoverPage"/>
              <w:spacing w:after="0"/>
              <w:ind w:left="100"/>
              <w:rPr>
                <w:noProof/>
              </w:rPr>
            </w:pPr>
            <w:r w:rsidRPr="00DB3369">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E4C" w:rsidP="007F14BA">
            <w:pPr>
              <w:pStyle w:val="CRCoverPage"/>
              <w:spacing w:after="0"/>
              <w:ind w:left="100"/>
              <w:rPr>
                <w:noProof/>
              </w:rPr>
            </w:pPr>
            <w:r>
              <w:rPr>
                <w:noProof/>
              </w:rPr>
              <w:t>2019-</w:t>
            </w:r>
            <w:r w:rsidR="00B9789E">
              <w:rPr>
                <w:noProof/>
              </w:rPr>
              <w:t>03</w:t>
            </w:r>
            <w:r>
              <w:rPr>
                <w:noProof/>
              </w:rPr>
              <w:t>-</w:t>
            </w:r>
            <w:r w:rsidR="007F14BA">
              <w:rPr>
                <w:noProof/>
              </w:rPr>
              <w:t>28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5E4C" w:rsidRDefault="00745E4C" w:rsidP="00D24991">
            <w:pPr>
              <w:pStyle w:val="CRCoverPage"/>
              <w:spacing w:after="0"/>
              <w:ind w:left="100" w:right="-609"/>
              <w:rPr>
                <w:noProof/>
              </w:rPr>
            </w:pPr>
            <w:r w:rsidRPr="00745E4C">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E4C" w:rsidP="00B83773">
            <w:pPr>
              <w:pStyle w:val="CRCoverPage"/>
              <w:spacing w:after="0"/>
              <w:ind w:left="100"/>
              <w:rPr>
                <w:noProof/>
              </w:rPr>
            </w:pPr>
            <w:r>
              <w:rPr>
                <w:noProof/>
              </w:rPr>
              <w:t>Rel-1</w:t>
            </w:r>
            <w:r w:rsidR="00B837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6602" w:rsidRDefault="00B83773" w:rsidP="00487110">
            <w:pPr>
              <w:pStyle w:val="CRCoverPage"/>
              <w:spacing w:after="0"/>
              <w:ind w:left="100"/>
              <w:rPr>
                <w:noProof/>
                <w:lang w:eastAsia="zh-CN"/>
              </w:rPr>
            </w:pPr>
            <w:r>
              <w:rPr>
                <w:rFonts w:hint="eastAsia"/>
                <w:noProof/>
                <w:lang w:eastAsia="zh-CN"/>
              </w:rPr>
              <w:t>In</w:t>
            </w:r>
            <w:r>
              <w:rPr>
                <w:noProof/>
                <w:lang w:eastAsia="zh-CN"/>
              </w:rPr>
              <w:t xml:space="preserve">troduction of </w:t>
            </w:r>
            <w:r w:rsidR="00BD14D5">
              <w:rPr>
                <w:noProof/>
                <w:lang w:eastAsia="zh-CN"/>
              </w:rPr>
              <w:t>conditional handover</w:t>
            </w:r>
            <w:r>
              <w:rPr>
                <w:noProof/>
                <w:lang w:eastAsia="zh-CN"/>
              </w:rPr>
              <w:t>.</w:t>
            </w:r>
          </w:p>
          <w:p w:rsidR="00487110" w:rsidRPr="00487110" w:rsidRDefault="00487110" w:rsidP="0048711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3773" w:rsidRDefault="00B83773" w:rsidP="00B83773">
            <w:pPr>
              <w:pStyle w:val="CRCoverPage"/>
              <w:spacing w:after="0"/>
              <w:ind w:left="100"/>
              <w:rPr>
                <w:noProof/>
                <w:lang w:eastAsia="zh-CN"/>
              </w:rPr>
            </w:pPr>
            <w:r>
              <w:rPr>
                <w:rFonts w:hint="eastAsia"/>
                <w:noProof/>
                <w:lang w:eastAsia="zh-CN"/>
              </w:rPr>
              <w:t>In</w:t>
            </w:r>
            <w:r>
              <w:rPr>
                <w:noProof/>
                <w:lang w:eastAsia="zh-CN"/>
              </w:rPr>
              <w:t xml:space="preserve">troduction of </w:t>
            </w:r>
            <w:r w:rsidR="00BD14D5">
              <w:rPr>
                <w:noProof/>
                <w:lang w:eastAsia="zh-CN"/>
              </w:rPr>
              <w:t>conditional handover</w:t>
            </w:r>
            <w:r>
              <w:rPr>
                <w:noProof/>
                <w:lang w:eastAsia="zh-CN"/>
              </w:rPr>
              <w:t>.</w:t>
            </w:r>
          </w:p>
          <w:p w:rsidR="00C77CC1" w:rsidRDefault="00C77CC1" w:rsidP="00B8377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4D5">
            <w:pPr>
              <w:pStyle w:val="CRCoverPage"/>
              <w:spacing w:after="0"/>
              <w:ind w:left="100"/>
              <w:rPr>
                <w:noProof/>
                <w:lang w:eastAsia="zh-CN"/>
              </w:rPr>
            </w:pPr>
            <w:r>
              <w:rPr>
                <w:noProof/>
                <w:lang w:eastAsia="zh-CN"/>
              </w:rPr>
              <w:t>Conditional handover</w:t>
            </w:r>
            <w:r w:rsidR="00B83773">
              <w:rPr>
                <w:noProof/>
                <w:lang w:eastAsia="zh-CN"/>
              </w:rPr>
              <w:t xml:space="preserve"> is not supported</w:t>
            </w:r>
            <w:r w:rsidR="00C87C18">
              <w:rPr>
                <w:rFonts w:hint="eastAsia"/>
                <w:noProof/>
                <w:lang w:eastAsia="zh-CN"/>
              </w:rPr>
              <w:t>.</w:t>
            </w:r>
          </w:p>
          <w:p w:rsidR="00C20F46" w:rsidRDefault="00C20F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772C" w:rsidP="000A597D">
            <w:pPr>
              <w:pStyle w:val="CRCoverPage"/>
              <w:spacing w:after="0"/>
              <w:ind w:left="100"/>
              <w:rPr>
                <w:noProof/>
                <w:lang w:eastAsia="zh-CN"/>
              </w:rPr>
            </w:pPr>
            <w:r>
              <w:rPr>
                <w:noProof/>
                <w:lang w:eastAsia="zh-CN"/>
              </w:rPr>
              <w:t>10.1.2.1a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7691F">
            <w:pPr>
              <w:pStyle w:val="CRCoverPage"/>
              <w:spacing w:after="0"/>
              <w:ind w:left="100"/>
              <w:rPr>
                <w:rFonts w:hint="eastAsia"/>
                <w:noProof/>
                <w:lang w:eastAsia="zh-CN"/>
              </w:rPr>
            </w:pPr>
            <w:r>
              <w:rPr>
                <w:rFonts w:hint="eastAsia"/>
                <w:noProof/>
                <w:lang w:eastAsia="zh-CN"/>
              </w:rPr>
              <w:t>This</w:t>
            </w:r>
            <w:r>
              <w:rPr>
                <w:noProof/>
                <w:lang w:eastAsia="zh-CN"/>
              </w:rPr>
              <w:t xml:space="preserve"> </w:t>
            </w:r>
            <w:r>
              <w:rPr>
                <w:rFonts w:hint="eastAsia"/>
                <w:noProof/>
                <w:lang w:eastAsia="zh-CN"/>
              </w:rPr>
              <w:t xml:space="preserve">CR is based on v15.4.0, because the latest version </w:t>
            </w:r>
            <w:r w:rsidR="00FA5EEA">
              <w:rPr>
                <w:noProof/>
                <w:lang w:eastAsia="zh-CN"/>
              </w:rPr>
              <w:t>15.5.0 is not available.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3F283D" w:rsidRDefault="003F283D">
      <w:pPr>
        <w:rPr>
          <w:noProof/>
        </w:rPr>
      </w:pPr>
    </w:p>
    <w:p w:rsidR="006C015A" w:rsidRPr="00B60A7F" w:rsidRDefault="006C015A" w:rsidP="006C015A">
      <w:pPr>
        <w:pStyle w:val="4"/>
        <w:rPr>
          <w:ins w:id="3" w:author="Huawei" w:date="2019-03-26T11:13:00Z"/>
        </w:rPr>
      </w:pPr>
      <w:bookmarkStart w:id="4" w:name="_Toc535274905"/>
      <w:ins w:id="5" w:author="Huawei" w:date="2019-03-26T11:13:00Z">
        <w:r w:rsidRPr="00B60A7F">
          <w:t>10.1.2.1</w:t>
        </w:r>
        <w:r>
          <w:t>a</w:t>
        </w:r>
        <w:r w:rsidRPr="00B60A7F">
          <w:tab/>
        </w:r>
        <w:r>
          <w:t xml:space="preserve">Conditional </w:t>
        </w:r>
        <w:r w:rsidRPr="00B60A7F">
          <w:t>Handover</w:t>
        </w:r>
        <w:bookmarkEnd w:id="4"/>
      </w:ins>
    </w:p>
    <w:p w:rsidR="006C015A" w:rsidRDefault="006C015A" w:rsidP="006C015A">
      <w:pPr>
        <w:rPr>
          <w:ins w:id="6" w:author="Huawei" w:date="2019-03-26T11:13:00Z"/>
          <w:lang w:eastAsia="zh-CN"/>
        </w:rPr>
      </w:pPr>
      <w:ins w:id="7" w:author="Huawei" w:date="2019-03-26T11:13:00Z">
        <w:r>
          <w:rPr>
            <w:rFonts w:hint="eastAsia"/>
            <w:lang w:eastAsia="zh-CN"/>
          </w:rPr>
          <w:t xml:space="preserve">Conditional Handover </w:t>
        </w:r>
        <w:r>
          <w:rPr>
            <w:lang w:eastAsia="zh-CN"/>
          </w:rPr>
          <w:t>has three phases:</w:t>
        </w:r>
      </w:ins>
    </w:p>
    <w:p w:rsidR="006C015A" w:rsidRDefault="006C015A" w:rsidP="006C015A">
      <w:pPr>
        <w:pStyle w:val="B1"/>
        <w:rPr>
          <w:ins w:id="8" w:author="Huawei" w:date="2019-03-26T11:13:00Z"/>
        </w:rPr>
      </w:pPr>
      <w:ins w:id="9" w:author="Huawei" w:date="2019-03-26T11:13:00Z">
        <w:r w:rsidRPr="00B60A7F">
          <w:t>-</w:t>
        </w:r>
        <w:r w:rsidRPr="00B60A7F">
          <w:tab/>
        </w:r>
        <w:r>
          <w:t>Handover preparation</w:t>
        </w:r>
      </w:ins>
    </w:p>
    <w:p w:rsidR="006C015A" w:rsidRPr="00B60A7F" w:rsidRDefault="006C015A" w:rsidP="006C015A">
      <w:pPr>
        <w:pStyle w:val="B1"/>
        <w:rPr>
          <w:ins w:id="10" w:author="Huawei" w:date="2019-03-26T11:13:00Z"/>
        </w:rPr>
      </w:pPr>
      <w:ins w:id="11" w:author="Huawei" w:date="2019-03-26T11:13:00Z">
        <w:r w:rsidRPr="00B60A7F">
          <w:t>-</w:t>
        </w:r>
        <w:r w:rsidRPr="00B60A7F">
          <w:tab/>
        </w:r>
        <w:r>
          <w:t>Handover execution</w:t>
        </w:r>
      </w:ins>
    </w:p>
    <w:p w:rsidR="006C015A" w:rsidRDefault="006C015A" w:rsidP="006C015A">
      <w:pPr>
        <w:pStyle w:val="B1"/>
        <w:rPr>
          <w:ins w:id="12" w:author="Huawei" w:date="2019-03-26T11:13:00Z"/>
        </w:rPr>
      </w:pPr>
      <w:ins w:id="13" w:author="Huawei" w:date="2019-03-26T11:13:00Z">
        <w:r w:rsidRPr="00B60A7F">
          <w:t>-</w:t>
        </w:r>
        <w:r w:rsidRPr="00B60A7F">
          <w:tab/>
        </w:r>
        <w:r>
          <w:t>Handover completion</w:t>
        </w:r>
      </w:ins>
    </w:p>
    <w:p w:rsidR="006C015A" w:rsidRPr="00B60A7F" w:rsidRDefault="006C015A" w:rsidP="006C015A">
      <w:pPr>
        <w:pStyle w:val="B1"/>
        <w:rPr>
          <w:ins w:id="14" w:author="Huawei" w:date="2019-03-26T11:13:00Z"/>
        </w:rPr>
      </w:pPr>
    </w:p>
    <w:p w:rsidR="006C015A" w:rsidRPr="00B60A7F" w:rsidRDefault="006C015A" w:rsidP="006C015A">
      <w:pPr>
        <w:pStyle w:val="5"/>
        <w:rPr>
          <w:ins w:id="15" w:author="Huawei" w:date="2019-03-26T11:13:00Z"/>
        </w:rPr>
      </w:pPr>
      <w:bookmarkStart w:id="16" w:name="_Toc535274906"/>
      <w:ins w:id="17" w:author="Huawei" w:date="2019-03-26T11:13:00Z">
        <w:r w:rsidRPr="00B60A7F">
          <w:t>10.1.2.1</w:t>
        </w:r>
      </w:ins>
      <w:ins w:id="18" w:author="Huawei" w:date="2019-03-29T09:08:00Z">
        <w:r w:rsidR="004E4052">
          <w:t>a</w:t>
        </w:r>
      </w:ins>
      <w:ins w:id="19" w:author="Huawei" w:date="2019-03-26T11:13:00Z">
        <w:r w:rsidRPr="00B60A7F">
          <w:t>.1</w:t>
        </w:r>
        <w:r w:rsidRPr="00B60A7F">
          <w:tab/>
          <w:t>C-plane handling</w:t>
        </w:r>
        <w:bookmarkEnd w:id="16"/>
      </w:ins>
    </w:p>
    <w:p w:rsidR="006C015A" w:rsidRPr="00B60A7F" w:rsidRDefault="006C015A" w:rsidP="006C015A">
      <w:pPr>
        <w:rPr>
          <w:ins w:id="20" w:author="Huawei" w:date="2019-03-26T11:13:00Z"/>
        </w:rPr>
      </w:pPr>
      <w:ins w:id="21" w:author="Huawei" w:date="2019-03-26T11:13:00Z">
        <w:r w:rsidRPr="00B60A7F">
          <w:t>The preparation and execution phase of the HO procedure is performed without EPC involvement, i.e. preparation messages are directly exchanged between the eNBs. The release of the resources at the source side during the HO completio</w:t>
        </w:r>
        <w:r>
          <w:t>n phase is triggered by the eNB</w:t>
        </w:r>
        <w:r w:rsidRPr="00B60A7F">
          <w:t>. The figure below depicts the basic handover scenario where neither MME nor Serving Gateway changes:</w:t>
        </w:r>
      </w:ins>
    </w:p>
    <w:p w:rsidR="006C015A" w:rsidRPr="00B60A7F" w:rsidRDefault="006C015A" w:rsidP="006C015A">
      <w:pPr>
        <w:pStyle w:val="TH"/>
        <w:rPr>
          <w:ins w:id="22" w:author="Huawei" w:date="2019-03-26T11:13:00Z"/>
        </w:rPr>
      </w:pPr>
      <w:ins w:id="23" w:author="Huawei" w:date="2019-03-26T11:13:00Z">
        <w:r>
          <w:rPr>
            <w:noProof/>
            <w:lang w:val="en-US" w:eastAsia="zh-CN"/>
          </w:rPr>
          <w:drawing>
            <wp:inline distT="0" distB="0" distL="0" distR="0" wp14:anchorId="72573740" wp14:editId="16EF84D1">
              <wp:extent cx="6120765" cy="3011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O stage-2.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3011170"/>
                      </a:xfrm>
                      <a:prstGeom prst="rect">
                        <a:avLst/>
                      </a:prstGeom>
                    </pic:spPr>
                  </pic:pic>
                </a:graphicData>
              </a:graphic>
            </wp:inline>
          </w:drawing>
        </w:r>
      </w:ins>
    </w:p>
    <w:p w:rsidR="006C015A" w:rsidRPr="00B60A7F" w:rsidRDefault="006C015A" w:rsidP="006C015A">
      <w:pPr>
        <w:pStyle w:val="TF"/>
        <w:outlineLvl w:val="0"/>
        <w:rPr>
          <w:ins w:id="24" w:author="Huawei" w:date="2019-03-26T11:13:00Z"/>
        </w:rPr>
      </w:pPr>
      <w:ins w:id="25" w:author="Huawei" w:date="2019-03-26T11:13:00Z">
        <w:r w:rsidRPr="00B60A7F">
          <w:t>Figure 10.1.2.1.1</w:t>
        </w:r>
        <w:r>
          <w:t>a</w:t>
        </w:r>
        <w:r w:rsidRPr="00B60A7F">
          <w:t>-1: Intra-MME/</w:t>
        </w:r>
        <w:r w:rsidRPr="00B60A7F">
          <w:rPr>
            <w:lang w:eastAsia="ja-JP"/>
          </w:rPr>
          <w:t xml:space="preserve">Serving </w:t>
        </w:r>
        <w:r w:rsidRPr="00B60A7F">
          <w:t>Gateway HO</w:t>
        </w:r>
      </w:ins>
    </w:p>
    <w:p w:rsidR="006C015A" w:rsidRPr="00B60A7F" w:rsidRDefault="006C015A" w:rsidP="006C015A">
      <w:pPr>
        <w:rPr>
          <w:ins w:id="26" w:author="Huawei" w:date="2019-03-26T11:13:00Z"/>
        </w:rPr>
      </w:pPr>
      <w:ins w:id="27" w:author="Huawei" w:date="2019-03-26T11:13:00Z">
        <w:r w:rsidRPr="00B60A7F">
          <w:t>Below is a more detailed description of the intra-MME/Serving Gateway HO procedure:</w:t>
        </w:r>
      </w:ins>
    </w:p>
    <w:p w:rsidR="006C015A" w:rsidRPr="00B60A7F" w:rsidRDefault="006C015A" w:rsidP="006C015A">
      <w:pPr>
        <w:pStyle w:val="B1"/>
        <w:rPr>
          <w:ins w:id="28" w:author="Huawei" w:date="2019-03-26T11:13:00Z"/>
        </w:rPr>
      </w:pPr>
      <w:ins w:id="29" w:author="Huawei" w:date="2019-03-26T11:13:00Z">
        <w:r w:rsidRPr="00B60A7F">
          <w:t>0</w:t>
        </w:r>
        <w:r w:rsidRPr="00B60A7F">
          <w:tab/>
          <w:t>The UE context within the source eNB contains information regarding roaming and access restrictions which were provided either at connection establishment or at the last TA update.</w:t>
        </w:r>
      </w:ins>
    </w:p>
    <w:p w:rsidR="006C015A" w:rsidRPr="00B60A7F" w:rsidRDefault="006C015A" w:rsidP="006C015A">
      <w:pPr>
        <w:pStyle w:val="B1"/>
        <w:rPr>
          <w:ins w:id="30" w:author="Huawei" w:date="2019-03-26T11:13:00Z"/>
        </w:rPr>
      </w:pPr>
      <w:ins w:id="31" w:author="Huawei" w:date="2019-03-26T11:13:00Z">
        <w:r w:rsidRPr="00B60A7F">
          <w:t>1</w:t>
        </w:r>
        <w:r w:rsidRPr="00B60A7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ins>
    </w:p>
    <w:p w:rsidR="006C015A" w:rsidRPr="00B60A7F" w:rsidRDefault="006C015A" w:rsidP="006C015A">
      <w:pPr>
        <w:pStyle w:val="B1"/>
        <w:rPr>
          <w:ins w:id="32" w:author="Huawei" w:date="2019-03-26T11:13:00Z"/>
        </w:rPr>
      </w:pPr>
      <w:ins w:id="33" w:author="Huawei" w:date="2019-03-26T11:13:00Z">
        <w:r w:rsidRPr="00B60A7F">
          <w:t>2</w:t>
        </w:r>
        <w:r w:rsidRPr="00B60A7F">
          <w:tab/>
          <w:t>A MEASUREMENT REPORT is triggered and sent to the eNB.</w:t>
        </w:r>
      </w:ins>
    </w:p>
    <w:p w:rsidR="006C015A" w:rsidRPr="00B60A7F" w:rsidRDefault="006C015A" w:rsidP="006C015A">
      <w:pPr>
        <w:pStyle w:val="B1"/>
        <w:rPr>
          <w:ins w:id="34" w:author="Huawei" w:date="2019-03-26T11:13:00Z"/>
        </w:rPr>
      </w:pPr>
      <w:ins w:id="35" w:author="Huawei" w:date="2019-03-26T11:13:00Z">
        <w:r w:rsidRPr="00B60A7F">
          <w:t>3</w:t>
        </w:r>
        <w:r w:rsidRPr="00B60A7F">
          <w:tab/>
          <w:t xml:space="preserve">The source eNB makes </w:t>
        </w:r>
        <w:r>
          <w:t xml:space="preserve">CHO </w:t>
        </w:r>
        <w:r w:rsidRPr="00B60A7F">
          <w:t xml:space="preserve">decision based on MEASUREMENT REPORT and RRM information to </w:t>
        </w:r>
        <w:r>
          <w:t xml:space="preserve">perform CHO for </w:t>
        </w:r>
        <w:r w:rsidRPr="00B60A7F">
          <w:t>the UE.</w:t>
        </w:r>
      </w:ins>
    </w:p>
    <w:p w:rsidR="006C015A" w:rsidRPr="00B60A7F" w:rsidRDefault="006C015A" w:rsidP="006C015A">
      <w:pPr>
        <w:pStyle w:val="B1"/>
        <w:rPr>
          <w:ins w:id="36" w:author="Huawei" w:date="2019-03-26T11:13:00Z"/>
        </w:rPr>
      </w:pPr>
      <w:ins w:id="37" w:author="Huawei" w:date="2019-03-26T11:13:00Z">
        <w:r w:rsidRPr="00B60A7F">
          <w:t>4</w:t>
        </w:r>
        <w:r w:rsidRPr="00B60A7F">
          <w:tab/>
          <w:t xml:space="preserve">The source eNB issues a </w:t>
        </w:r>
        <w:r w:rsidRPr="00F02546">
          <w:rPr>
            <w:highlight w:val="yellow"/>
          </w:rPr>
          <w:t>CHO REQUEST</w:t>
        </w:r>
        <w:r w:rsidRPr="00B60A7F">
          <w:t xml:space="preserve"> message to the target eNB passing necessary information to prepare the HO at the target side.</w:t>
        </w:r>
        <w:r>
          <w:t xml:space="preserve"> </w:t>
        </w:r>
        <w:r w:rsidRPr="00F02546">
          <w:rPr>
            <w:highlight w:val="yellow"/>
          </w:rPr>
          <w:t>FFS on the contents</w:t>
        </w:r>
        <w:r>
          <w:t>.</w:t>
        </w:r>
      </w:ins>
    </w:p>
    <w:p w:rsidR="006C015A" w:rsidRPr="00B60A7F" w:rsidRDefault="006C015A" w:rsidP="006C015A">
      <w:pPr>
        <w:pStyle w:val="B1"/>
        <w:rPr>
          <w:ins w:id="38" w:author="Huawei" w:date="2019-03-26T11:13:00Z"/>
        </w:rPr>
      </w:pPr>
      <w:ins w:id="39" w:author="Huawei" w:date="2019-03-26T11:13:00Z">
        <w:r w:rsidRPr="00B60A7F">
          <w:t>5</w:t>
        </w:r>
        <w:r w:rsidRPr="00B60A7F">
          <w:tab/>
        </w:r>
        <w:r>
          <w:t xml:space="preserve">CHO </w:t>
        </w:r>
        <w:r w:rsidRPr="00B60A7F">
          <w:t>Admission Control may be performed by the target eNB.</w:t>
        </w:r>
        <w:r>
          <w:t xml:space="preserve"> </w:t>
        </w:r>
        <w:r w:rsidRPr="00F73685">
          <w:rPr>
            <w:highlight w:val="yellow"/>
          </w:rPr>
          <w:t>FFS on details</w:t>
        </w:r>
        <w:r>
          <w:t>.</w:t>
        </w:r>
      </w:ins>
    </w:p>
    <w:p w:rsidR="006C015A" w:rsidRDefault="006C015A" w:rsidP="006C015A">
      <w:pPr>
        <w:pStyle w:val="B1"/>
        <w:rPr>
          <w:ins w:id="40" w:author="Huawei" w:date="2019-03-26T11:13:00Z"/>
        </w:rPr>
      </w:pPr>
      <w:ins w:id="41" w:author="Huawei" w:date="2019-03-26T11:13:00Z">
        <w:r w:rsidRPr="00B60A7F">
          <w:lastRenderedPageBreak/>
          <w:t>6</w:t>
        </w:r>
        <w:r w:rsidRPr="00B60A7F">
          <w:tab/>
          <w:t xml:space="preserve">The target eNB prepares </w:t>
        </w:r>
        <w:r>
          <w:t>CHO command</w:t>
        </w:r>
        <w:r w:rsidRPr="00B60A7F">
          <w:t xml:space="preserve"> and sends the </w:t>
        </w:r>
        <w:r w:rsidRPr="00E60C57">
          <w:rPr>
            <w:highlight w:val="yellow"/>
          </w:rPr>
          <w:t>CHO REQUEST ACKNOWLEDGE</w:t>
        </w:r>
        <w:r w:rsidRPr="00B60A7F">
          <w:t xml:space="preserve"> to the source eNB.</w:t>
        </w:r>
        <w:r>
          <w:t xml:space="preserve"> </w:t>
        </w:r>
        <w:r w:rsidRPr="00F02546">
          <w:rPr>
            <w:highlight w:val="yellow"/>
          </w:rPr>
          <w:t>FFS on the contents</w:t>
        </w:r>
        <w:r>
          <w:t>.</w:t>
        </w:r>
      </w:ins>
    </w:p>
    <w:p w:rsidR="006C015A" w:rsidRDefault="006C015A" w:rsidP="006C015A">
      <w:pPr>
        <w:pStyle w:val="B1"/>
        <w:rPr>
          <w:ins w:id="42" w:author="Huawei" w:date="2019-03-26T11:13:00Z"/>
        </w:rPr>
      </w:pPr>
      <w:ins w:id="43" w:author="Huawei" w:date="2019-03-26T11:13:00Z">
        <w:r w:rsidRPr="00B60A7F">
          <w:t>7</w:t>
        </w:r>
        <w:r w:rsidRPr="00B60A7F">
          <w:tab/>
          <w:t xml:space="preserve">The target eNB generates the RRC message to perform the </w:t>
        </w:r>
        <w:r>
          <w:t>CHO</w:t>
        </w:r>
        <w:r w:rsidRPr="00B60A7F">
          <w:t>.</w:t>
        </w:r>
        <w:r>
          <w:t xml:space="preserve"> </w:t>
        </w:r>
        <w:r w:rsidRPr="00F02546">
          <w:rPr>
            <w:highlight w:val="yellow"/>
          </w:rPr>
          <w:t>FFS on the contents</w:t>
        </w:r>
        <w:r>
          <w:t>.</w:t>
        </w:r>
      </w:ins>
    </w:p>
    <w:p w:rsidR="006C015A" w:rsidRPr="00B60A7F" w:rsidRDefault="006C015A" w:rsidP="006C015A">
      <w:pPr>
        <w:pStyle w:val="B1"/>
        <w:rPr>
          <w:ins w:id="44" w:author="Huawei" w:date="2019-03-26T11:13:00Z"/>
        </w:rPr>
      </w:pPr>
      <w:ins w:id="45" w:author="Huawei" w:date="2019-03-26T11:13:00Z">
        <w:r w:rsidRPr="00B60A7F">
          <w:t>8</w:t>
        </w:r>
        <w:r w:rsidRPr="00B60A7F">
          <w:tab/>
        </w:r>
        <w:r>
          <w:t>The UE performs CHO execution after HO triggering condition is met</w:t>
        </w:r>
        <w:r w:rsidRPr="00B60A7F">
          <w:t>.</w:t>
        </w:r>
        <w:r>
          <w:t xml:space="preserve"> </w:t>
        </w:r>
        <w:r w:rsidRPr="00F02546">
          <w:rPr>
            <w:highlight w:val="yellow"/>
          </w:rPr>
          <w:t>FFS on the contents</w:t>
        </w:r>
        <w:r>
          <w:t>.</w:t>
        </w:r>
      </w:ins>
    </w:p>
    <w:p w:rsidR="006C015A" w:rsidRPr="00B60A7F" w:rsidRDefault="006C015A" w:rsidP="006C015A">
      <w:pPr>
        <w:pStyle w:val="B1"/>
        <w:rPr>
          <w:ins w:id="46" w:author="Huawei" w:date="2019-03-26T11:13:00Z"/>
        </w:rPr>
      </w:pPr>
      <w:ins w:id="47" w:author="Huawei" w:date="2019-03-26T11:13:00Z">
        <w:r w:rsidRPr="00B60A7F">
          <w:t>9</w:t>
        </w:r>
        <w:r w:rsidRPr="00B60A7F">
          <w:tab/>
        </w:r>
        <w:r>
          <w:t xml:space="preserve">The </w:t>
        </w:r>
        <w:r w:rsidRPr="00B60A7F">
          <w:t>UE performs synchronisation</w:t>
        </w:r>
        <w:r>
          <w:t xml:space="preserve"> and access</w:t>
        </w:r>
        <w:r w:rsidRPr="00B60A7F">
          <w:t xml:space="preserve"> to target eNB.</w:t>
        </w:r>
        <w:r>
          <w:t xml:space="preserve"> </w:t>
        </w:r>
        <w:r w:rsidRPr="00F73685">
          <w:rPr>
            <w:highlight w:val="yellow"/>
          </w:rPr>
          <w:t>FFS on details</w:t>
        </w:r>
        <w:r>
          <w:t>.</w:t>
        </w:r>
      </w:ins>
    </w:p>
    <w:p w:rsidR="006C015A" w:rsidRPr="00B60A7F" w:rsidRDefault="006C015A" w:rsidP="006C015A">
      <w:pPr>
        <w:pStyle w:val="B1"/>
        <w:rPr>
          <w:ins w:id="48" w:author="Huawei" w:date="2019-03-26T11:13:00Z"/>
        </w:rPr>
      </w:pPr>
      <w:ins w:id="49" w:author="Huawei" w:date="2019-03-26T11:13:00Z">
        <w:r w:rsidRPr="00B60A7F">
          <w:t>10</w:t>
        </w:r>
        <w:r w:rsidRPr="00B60A7F">
          <w:tab/>
        </w:r>
        <w:r>
          <w:t xml:space="preserve">CHO completion. </w:t>
        </w:r>
        <w:r w:rsidRPr="00F73685">
          <w:rPr>
            <w:highlight w:val="yellow"/>
          </w:rPr>
          <w:t>FFS on details</w:t>
        </w:r>
        <w:r>
          <w:t>.</w:t>
        </w:r>
      </w:ins>
    </w:p>
    <w:p w:rsidR="006C015A" w:rsidRPr="00B60A7F" w:rsidRDefault="006C015A" w:rsidP="006C015A">
      <w:pPr>
        <w:pStyle w:val="B1"/>
        <w:rPr>
          <w:ins w:id="50" w:author="Huawei" w:date="2019-03-26T11:13:00Z"/>
        </w:rPr>
      </w:pPr>
      <w:ins w:id="51" w:author="Huawei" w:date="2019-03-26T11:13:00Z">
        <w:r w:rsidRPr="00B60A7F">
          <w:t>1</w:t>
        </w:r>
        <w:r>
          <w:t>1</w:t>
        </w:r>
        <w:r w:rsidRPr="00B60A7F">
          <w:tab/>
        </w:r>
        <w:r>
          <w:t>Data forwarding and path swith are wait for RAN3 decisions.</w:t>
        </w:r>
      </w:ins>
    </w:p>
    <w:p w:rsidR="006C015A" w:rsidRPr="006905D3" w:rsidRDefault="006C015A" w:rsidP="006C015A">
      <w:pPr>
        <w:pStyle w:val="B1"/>
        <w:rPr>
          <w:ins w:id="52" w:author="Huawei" w:date="2019-03-26T11:13:00Z"/>
        </w:rPr>
      </w:pPr>
    </w:p>
    <w:p w:rsidR="006C015A" w:rsidRPr="00B60A7F" w:rsidRDefault="006C015A" w:rsidP="006C015A">
      <w:pPr>
        <w:rPr>
          <w:ins w:id="53" w:author="Huawei" w:date="2019-03-26T11:13:00Z"/>
        </w:rPr>
      </w:pPr>
    </w:p>
    <w:p w:rsidR="006C015A" w:rsidRPr="00B60A7F" w:rsidRDefault="006C015A" w:rsidP="006C015A">
      <w:pPr>
        <w:pStyle w:val="5"/>
        <w:rPr>
          <w:ins w:id="54" w:author="Huawei" w:date="2019-03-26T11:13:00Z"/>
        </w:rPr>
      </w:pPr>
      <w:bookmarkStart w:id="55" w:name="_Toc535274907"/>
      <w:ins w:id="56" w:author="Huawei" w:date="2019-03-26T11:13:00Z">
        <w:r w:rsidRPr="00B60A7F">
          <w:t>10.1.2.1</w:t>
        </w:r>
      </w:ins>
      <w:ins w:id="57" w:author="Huawei" w:date="2019-03-29T09:08:00Z">
        <w:r w:rsidR="004E4052">
          <w:t>a</w:t>
        </w:r>
      </w:ins>
      <w:ins w:id="58" w:author="Huawei" w:date="2019-03-26T11:13:00Z">
        <w:r w:rsidRPr="00B60A7F">
          <w:t>.2</w:t>
        </w:r>
        <w:r w:rsidRPr="00B60A7F">
          <w:tab/>
          <w:t>U-plane handling</w:t>
        </w:r>
        <w:bookmarkEnd w:id="55"/>
      </w:ins>
    </w:p>
    <w:p w:rsidR="006C015A" w:rsidRPr="00B60A7F" w:rsidRDefault="006C015A" w:rsidP="006C015A">
      <w:pPr>
        <w:rPr>
          <w:ins w:id="59" w:author="Huawei" w:date="2019-03-26T11:13:00Z"/>
        </w:rPr>
      </w:pPr>
      <w:ins w:id="60" w:author="Huawei" w:date="2019-03-26T11:13:00Z">
        <w:r w:rsidRPr="006A6104">
          <w:rPr>
            <w:rFonts w:hint="eastAsia"/>
            <w:highlight w:val="yellow"/>
            <w:lang w:eastAsia="zh-CN"/>
          </w:rPr>
          <w:t>FFS based on RAN3 decisions</w:t>
        </w:r>
      </w:ins>
    </w:p>
    <w:p w:rsidR="00B83773" w:rsidRPr="006C015A" w:rsidRDefault="00B83773" w:rsidP="006A6104">
      <w:pPr>
        <w:pStyle w:val="B1"/>
        <w:ind w:left="0" w:firstLine="0"/>
        <w:rPr>
          <w:noProof/>
        </w:rPr>
      </w:pPr>
    </w:p>
    <w:sectPr w:rsidR="00B83773" w:rsidRPr="006C01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8D9" w:rsidRDefault="001708D9">
      <w:r>
        <w:separator/>
      </w:r>
    </w:p>
  </w:endnote>
  <w:endnote w:type="continuationSeparator" w:id="0">
    <w:p w:rsidR="001708D9" w:rsidRDefault="00170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8D9" w:rsidRDefault="001708D9">
      <w:r>
        <w:separator/>
      </w:r>
    </w:p>
  </w:footnote>
  <w:footnote w:type="continuationSeparator" w:id="0">
    <w:p w:rsidR="001708D9" w:rsidRDefault="00170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660B"/>
    <w:rsid w:val="000A597D"/>
    <w:rsid w:val="000A6394"/>
    <w:rsid w:val="000B7FED"/>
    <w:rsid w:val="000C038A"/>
    <w:rsid w:val="000C6598"/>
    <w:rsid w:val="001141C1"/>
    <w:rsid w:val="00137B6D"/>
    <w:rsid w:val="00145D14"/>
    <w:rsid w:val="00145D43"/>
    <w:rsid w:val="001708D9"/>
    <w:rsid w:val="00192C46"/>
    <w:rsid w:val="001A08B3"/>
    <w:rsid w:val="001A7B60"/>
    <w:rsid w:val="001B52F0"/>
    <w:rsid w:val="001B7A65"/>
    <w:rsid w:val="001E41F3"/>
    <w:rsid w:val="00201FEF"/>
    <w:rsid w:val="0026004D"/>
    <w:rsid w:val="002640DD"/>
    <w:rsid w:val="00275D12"/>
    <w:rsid w:val="00276602"/>
    <w:rsid w:val="00284FEB"/>
    <w:rsid w:val="002860C4"/>
    <w:rsid w:val="002A3117"/>
    <w:rsid w:val="002B5741"/>
    <w:rsid w:val="002F4856"/>
    <w:rsid w:val="00305409"/>
    <w:rsid w:val="00312C16"/>
    <w:rsid w:val="00325DEA"/>
    <w:rsid w:val="003609EF"/>
    <w:rsid w:val="0036231A"/>
    <w:rsid w:val="00374DD4"/>
    <w:rsid w:val="00390642"/>
    <w:rsid w:val="00390B9E"/>
    <w:rsid w:val="003A772C"/>
    <w:rsid w:val="003E1A36"/>
    <w:rsid w:val="003E7103"/>
    <w:rsid w:val="003F283D"/>
    <w:rsid w:val="003F6CD1"/>
    <w:rsid w:val="00410371"/>
    <w:rsid w:val="004242F1"/>
    <w:rsid w:val="004262EA"/>
    <w:rsid w:val="00474D4F"/>
    <w:rsid w:val="004776D7"/>
    <w:rsid w:val="00487110"/>
    <w:rsid w:val="004B75B7"/>
    <w:rsid w:val="004E4052"/>
    <w:rsid w:val="0051580D"/>
    <w:rsid w:val="00520C84"/>
    <w:rsid w:val="00542BE2"/>
    <w:rsid w:val="00547111"/>
    <w:rsid w:val="00592D74"/>
    <w:rsid w:val="005A4301"/>
    <w:rsid w:val="005E2C44"/>
    <w:rsid w:val="00621188"/>
    <w:rsid w:val="00623BFB"/>
    <w:rsid w:val="006257ED"/>
    <w:rsid w:val="00641F1F"/>
    <w:rsid w:val="00651C1A"/>
    <w:rsid w:val="006556EA"/>
    <w:rsid w:val="006905D3"/>
    <w:rsid w:val="00695808"/>
    <w:rsid w:val="006A6104"/>
    <w:rsid w:val="006B0CB9"/>
    <w:rsid w:val="006B46FB"/>
    <w:rsid w:val="006C015A"/>
    <w:rsid w:val="006C5A01"/>
    <w:rsid w:val="006E21FB"/>
    <w:rsid w:val="006F03C9"/>
    <w:rsid w:val="00727685"/>
    <w:rsid w:val="00745E4C"/>
    <w:rsid w:val="00792342"/>
    <w:rsid w:val="0079692A"/>
    <w:rsid w:val="007977A8"/>
    <w:rsid w:val="007A134E"/>
    <w:rsid w:val="007B512A"/>
    <w:rsid w:val="007C2097"/>
    <w:rsid w:val="007D6A07"/>
    <w:rsid w:val="007F14BA"/>
    <w:rsid w:val="007F7259"/>
    <w:rsid w:val="008040A8"/>
    <w:rsid w:val="008225A2"/>
    <w:rsid w:val="008279FA"/>
    <w:rsid w:val="008429C3"/>
    <w:rsid w:val="008520C5"/>
    <w:rsid w:val="00854C94"/>
    <w:rsid w:val="008626E7"/>
    <w:rsid w:val="00870EE7"/>
    <w:rsid w:val="00886D18"/>
    <w:rsid w:val="008A45A6"/>
    <w:rsid w:val="008F686C"/>
    <w:rsid w:val="009148DE"/>
    <w:rsid w:val="009460B4"/>
    <w:rsid w:val="00947FF4"/>
    <w:rsid w:val="009777D9"/>
    <w:rsid w:val="009801E6"/>
    <w:rsid w:val="00991B88"/>
    <w:rsid w:val="009A1FAC"/>
    <w:rsid w:val="009A5753"/>
    <w:rsid w:val="009A579D"/>
    <w:rsid w:val="009C56DA"/>
    <w:rsid w:val="009E3297"/>
    <w:rsid w:val="009E7456"/>
    <w:rsid w:val="009F734F"/>
    <w:rsid w:val="00A246B6"/>
    <w:rsid w:val="00A47E70"/>
    <w:rsid w:val="00A50CF0"/>
    <w:rsid w:val="00A7671C"/>
    <w:rsid w:val="00A9491B"/>
    <w:rsid w:val="00AA2CBC"/>
    <w:rsid w:val="00AB301A"/>
    <w:rsid w:val="00AC5820"/>
    <w:rsid w:val="00AC5C81"/>
    <w:rsid w:val="00AD1CD8"/>
    <w:rsid w:val="00AD6ED9"/>
    <w:rsid w:val="00B2140B"/>
    <w:rsid w:val="00B258BB"/>
    <w:rsid w:val="00B2791B"/>
    <w:rsid w:val="00B67B97"/>
    <w:rsid w:val="00B73985"/>
    <w:rsid w:val="00B83773"/>
    <w:rsid w:val="00B968C8"/>
    <w:rsid w:val="00B9789E"/>
    <w:rsid w:val="00BA3EC5"/>
    <w:rsid w:val="00BA51D9"/>
    <w:rsid w:val="00BB5DFC"/>
    <w:rsid w:val="00BD14D5"/>
    <w:rsid w:val="00BD279D"/>
    <w:rsid w:val="00BD6BB8"/>
    <w:rsid w:val="00BE554F"/>
    <w:rsid w:val="00C20F46"/>
    <w:rsid w:val="00C37D64"/>
    <w:rsid w:val="00C6598D"/>
    <w:rsid w:val="00C66BA2"/>
    <w:rsid w:val="00C77CC1"/>
    <w:rsid w:val="00C87C18"/>
    <w:rsid w:val="00C95985"/>
    <w:rsid w:val="00CC5026"/>
    <w:rsid w:val="00CC68D0"/>
    <w:rsid w:val="00CD6B5C"/>
    <w:rsid w:val="00D03F9A"/>
    <w:rsid w:val="00D06D51"/>
    <w:rsid w:val="00D20427"/>
    <w:rsid w:val="00D24991"/>
    <w:rsid w:val="00D24F9E"/>
    <w:rsid w:val="00D31E7E"/>
    <w:rsid w:val="00D50255"/>
    <w:rsid w:val="00D7691F"/>
    <w:rsid w:val="00D83B20"/>
    <w:rsid w:val="00DB5B7A"/>
    <w:rsid w:val="00DE34CF"/>
    <w:rsid w:val="00E13F3D"/>
    <w:rsid w:val="00E16A86"/>
    <w:rsid w:val="00E34898"/>
    <w:rsid w:val="00E60C57"/>
    <w:rsid w:val="00E94359"/>
    <w:rsid w:val="00EA6037"/>
    <w:rsid w:val="00EB09B7"/>
    <w:rsid w:val="00EE7D7C"/>
    <w:rsid w:val="00F02546"/>
    <w:rsid w:val="00F0407A"/>
    <w:rsid w:val="00F16BDB"/>
    <w:rsid w:val="00F25D98"/>
    <w:rsid w:val="00F300FB"/>
    <w:rsid w:val="00F73685"/>
    <w:rsid w:val="00FA5E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CF9E00-C6EE-476E-B1D8-C206A229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90642"/>
    <w:rPr>
      <w:rFonts w:ascii="Arial" w:hAnsi="Arial"/>
      <w:lang w:val="en-GB" w:eastAsia="en-US"/>
    </w:rPr>
  </w:style>
  <w:style w:type="character" w:customStyle="1" w:styleId="B1Zchn">
    <w:name w:val="B1 Zchn"/>
    <w:link w:val="B1"/>
    <w:rsid w:val="003F283D"/>
    <w:rPr>
      <w:rFonts w:ascii="Times New Roman" w:hAnsi="Times New Roman"/>
      <w:lang w:val="en-GB" w:eastAsia="en-US"/>
    </w:rPr>
  </w:style>
  <w:style w:type="character" w:customStyle="1" w:styleId="THChar">
    <w:name w:val="TH Char"/>
    <w:link w:val="TH"/>
    <w:qFormat/>
    <w:rsid w:val="003F283D"/>
    <w:rPr>
      <w:rFonts w:ascii="Arial" w:hAnsi="Arial"/>
      <w:b/>
      <w:lang w:val="en-GB" w:eastAsia="en-US"/>
    </w:rPr>
  </w:style>
  <w:style w:type="character" w:customStyle="1" w:styleId="TFChar">
    <w:name w:val="TF Char"/>
    <w:link w:val="TF"/>
    <w:rsid w:val="003F283D"/>
    <w:rPr>
      <w:rFonts w:ascii="Arial" w:hAnsi="Arial"/>
      <w:b/>
      <w:lang w:val="en-GB" w:eastAsia="en-US"/>
    </w:rPr>
  </w:style>
  <w:style w:type="character" w:customStyle="1" w:styleId="B2Car">
    <w:name w:val="B2 Car"/>
    <w:link w:val="B2"/>
    <w:rsid w:val="003F28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ED2D-562D-4B13-90BA-C550BFE6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3</Pages>
  <Words>561</Words>
  <Characters>3199</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2015-08-19T09:34:00Z</dcterms:created>
  <dcterms:modified xsi:type="dcterms:W3CDTF">2019-03-29T01:55:00Z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(3)aJQHBc+4sB6TNcp6xIz/XR+VypSXc/9YiBm+dH58iGnbP6LplDuTlXrQVa6DYKVhcI/vUad1
/GxB/fiDaB3HIM7BXr2dcAbkuq0n7Cnp/j2vQ6HyXtMV0603SosSaMMXR9SPFJMC9PZBjqGX
qCbN2oHSK5NcJK4PhzgHvbbcofAVYDMUjp9F5XVedrqIBaaFAcYRy+CMjPNC6ccbIw9TftYU
YgAlfxjLR80hA3/sau</vt:lpwstr>
  </property>
  <property fmtid="{D5CDD505-2E9C-101B-9397-08002B2CF9AE}" pid="22" name="_2015_ms_pID_7253431">
    <vt:lpwstr>m3RDEzkHOiS+oUlxUKhTrffC+VA6gFRIS3li3eu3R7xCssgcI2Kfhm
q1aKOE4U3aDf0D9FLvkVn5wfBqEF6zBL72ro9tOMvK5tlaMOSNlAzN30BdRv90Yk5bo2VIqd
us4rMqcVIFfWJVfOs0thDnhFyjL/jNhhI1JUlQXcUB02Yyi7MHVKdMMy6QmS0Dgh+p49+tI+
XF5FMerjesm10LRpVqG9D7Z3mNHxvQ9vPXRC</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1553824206</vt:lpwstr>
  </property>
</Properties>
</file>